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79771923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r w:rsidR="00DA4427" w:rsidRPr="00DA4427">
        <w:rPr>
          <w:b/>
          <w:i/>
          <w:noProof/>
          <w:sz w:val="28"/>
        </w:rPr>
        <w:t>260183</w:t>
      </w:r>
    </w:p>
    <w:p w14:paraId="64C91465" w14:textId="7E148303" w:rsidR="00420D26" w:rsidRPr="00DA53A0" w:rsidRDefault="00DD40A1" w:rsidP="00420D26">
      <w:pPr>
        <w:pStyle w:val="Header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7D6D30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F127C" w:rsidRPr="002F127C">
        <w:rPr>
          <w:rFonts w:ascii="Arial" w:hAnsi="Arial" w:cs="Arial"/>
          <w:b/>
          <w:bCs/>
          <w:lang w:val="en-US"/>
        </w:rPr>
        <w:t xml:space="preserve">IMS voice call over GEO </w:t>
      </w:r>
      <w:r w:rsidR="00806BB9">
        <w:rPr>
          <w:rFonts w:ascii="Arial" w:hAnsi="Arial" w:cs="Arial"/>
          <w:b/>
          <w:bCs/>
          <w:lang w:val="en-US"/>
        </w:rPr>
        <w:t>Charging Requirements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488D0E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A93D8F">
        <w:rPr>
          <w:rFonts w:ascii="Arial" w:hAnsi="Arial" w:cs="Arial"/>
          <w:b/>
          <w:bCs/>
          <w:lang w:val="en-US"/>
        </w:rPr>
        <w:t>4</w:t>
      </w:r>
    </w:p>
    <w:p w14:paraId="369E83CA" w14:textId="2A4066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232B63">
        <w:rPr>
          <w:rFonts w:ascii="Arial" w:hAnsi="Arial" w:cs="Arial"/>
          <w:b/>
          <w:bCs/>
          <w:lang w:val="en-US"/>
        </w:rPr>
        <w:t>894</w:t>
      </w:r>
    </w:p>
    <w:p w14:paraId="32E76F63" w14:textId="5C59799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232B63">
        <w:rPr>
          <w:rFonts w:ascii="Arial" w:hAnsi="Arial" w:cs="Arial"/>
          <w:b/>
          <w:bCs/>
          <w:lang w:val="en-US"/>
        </w:rPr>
        <w:t>0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6BDB168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93D8F" w:rsidRPr="00A93D8F">
        <w:rPr>
          <w:rFonts w:ascii="Arial" w:hAnsi="Arial" w:cs="Arial"/>
          <w:b/>
          <w:bCs/>
          <w:lang w:val="en-US"/>
        </w:rPr>
        <w:t>FS_5GSAT_Ph4_CH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D66A4B" w:rsidR="00C93D83" w:rsidRDefault="00806BB9">
      <w:pPr>
        <w:rPr>
          <w:lang w:val="en-US"/>
        </w:rPr>
      </w:pPr>
      <w:r>
        <w:rPr>
          <w:lang w:val="en-US"/>
        </w:rPr>
        <w:t>Charging Requirements</w:t>
      </w:r>
      <w:r w:rsidR="005554AA">
        <w:rPr>
          <w:lang w:val="en-US"/>
        </w:rPr>
        <w:t xml:space="preserve"> for Topic #</w:t>
      </w:r>
      <w:r w:rsidR="002F127C">
        <w:rPr>
          <w:lang w:val="en-US"/>
        </w:rPr>
        <w:t>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C1B380" w14:textId="07CCA5A8" w:rsidR="00A93D8F" w:rsidRDefault="00A93D8F" w:rsidP="00A93D8F">
      <w:pPr>
        <w:pStyle w:val="Heading3"/>
        <w:rPr>
          <w:ins w:id="0" w:author="João Rodrigues" w:date="2026-01-20T12:52:00Z" w16du:dateUtc="2026-01-20T12:52:00Z"/>
        </w:rPr>
      </w:pPr>
      <w:bookmarkStart w:id="1" w:name="_Toc158019958"/>
      <w:bookmarkStart w:id="2" w:name="_Toc158362617"/>
      <w:bookmarkStart w:id="3" w:name="_Toc211845436"/>
      <w:bookmarkStart w:id="4" w:name="_Toc211845727"/>
      <w:bookmarkStart w:id="5" w:name="_Toc214869521"/>
      <w:bookmarkStart w:id="6" w:name="_Toc214869604"/>
      <w:ins w:id="7" w:author="João Rodrigues" w:date="2026-01-20T12:52:00Z" w16du:dateUtc="2026-01-20T12:52:00Z">
        <w:r>
          <w:t>x</w:t>
        </w:r>
        <w:r w:rsidRPr="00B02648">
          <w:t>.</w:t>
        </w:r>
        <w:r>
          <w:t>y</w:t>
        </w:r>
        <w:r w:rsidRPr="00B02648">
          <w:t>.</w:t>
        </w:r>
        <w:r>
          <w:t>z</w:t>
        </w:r>
        <w:r w:rsidRPr="00B02648">
          <w:tab/>
        </w:r>
      </w:ins>
      <w:bookmarkEnd w:id="1"/>
      <w:bookmarkEnd w:id="2"/>
      <w:bookmarkEnd w:id="3"/>
      <w:bookmarkEnd w:id="4"/>
      <w:bookmarkEnd w:id="5"/>
      <w:bookmarkEnd w:id="6"/>
      <w:ins w:id="8" w:author="João Rodrigues" w:date="2026-01-20T13:05:00Z" w16du:dateUtc="2026-01-20T13:05:00Z">
        <w:r w:rsidR="00806BB9">
          <w:t>Potential Charging Requirements</w:t>
        </w:r>
      </w:ins>
    </w:p>
    <w:p w14:paraId="287541D9" w14:textId="77777777" w:rsidR="002F127C" w:rsidRDefault="002F127C" w:rsidP="002F127C">
      <w:pPr>
        <w:rPr>
          <w:ins w:id="9" w:author="João Rodrigues" w:date="2026-01-20T13:17:00Z" w16du:dateUtc="2026-01-20T13:17:00Z"/>
        </w:rPr>
      </w:pPr>
      <w:ins w:id="10" w:author="João Rodrigues" w:date="2026-01-20T13:17:00Z" w16du:dateUtc="2026-01-20T13:17:00Z">
        <w:r w:rsidRPr="00232B63">
          <w:rPr>
            <w:b/>
            <w:bCs/>
          </w:rPr>
          <w:t>REQ-CH_SAT_PH4_IMS-01</w:t>
        </w:r>
        <w:r>
          <w:t>: Charging for IMS voice calls over GEO via NB-IoT NTN connecting to EPC shall be supported, including triggers for capability negotiation and voice packet transport.</w:t>
        </w:r>
      </w:ins>
    </w:p>
    <w:p w14:paraId="28DFF96A" w14:textId="356BFCDF" w:rsidR="002F127C" w:rsidRDefault="002F127C" w:rsidP="002F127C">
      <w:pPr>
        <w:rPr>
          <w:ins w:id="11" w:author="João Rodrigues" w:date="2026-01-20T13:17:00Z" w16du:dateUtc="2026-01-20T13:17:00Z"/>
        </w:rPr>
      </w:pPr>
      <w:ins w:id="12" w:author="João Rodrigues" w:date="2026-01-20T13:17:00Z" w16du:dateUtc="2026-01-20T13:17:00Z">
        <w:r w:rsidRPr="00232B63">
          <w:rPr>
            <w:b/>
            <w:bCs/>
          </w:rPr>
          <w:t>REQ-CH_SAT_PH4_IMS-02:</w:t>
        </w:r>
        <w:r>
          <w:t xml:space="preserve"> Differentiated rating based on satellite-specific factors (e.g., latency, packet size) for IMS voice over GEO shall be supported.</w:t>
        </w:r>
      </w:ins>
    </w:p>
    <w:p w14:paraId="166C64CF" w14:textId="0B9AC532" w:rsidR="00C93D83" w:rsidRPr="00A93D8F" w:rsidDel="002F127C" w:rsidRDefault="00C93D83" w:rsidP="00806BB9">
      <w:pPr>
        <w:rPr>
          <w:del w:id="13" w:author="João Rodrigues" w:date="2026-01-20T13:17:00Z" w16du:dateUtc="2026-01-20T13:17:00Z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76027" w14:textId="77777777" w:rsidR="00462F16" w:rsidRDefault="00462F16">
      <w:r>
        <w:separator/>
      </w:r>
    </w:p>
  </w:endnote>
  <w:endnote w:type="continuationSeparator" w:id="0">
    <w:p w14:paraId="54899767" w14:textId="77777777" w:rsidR="00462F16" w:rsidRDefault="00462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898F9" w14:textId="77777777" w:rsidR="00462F16" w:rsidRDefault="00462F16">
      <w:r>
        <w:separator/>
      </w:r>
    </w:p>
  </w:footnote>
  <w:footnote w:type="continuationSeparator" w:id="0">
    <w:p w14:paraId="34BCE81D" w14:textId="77777777" w:rsidR="00462F16" w:rsidRDefault="00462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ão Rodrigues">
    <w15:presenceInfo w15:providerId="Windows Live" w15:userId="d2a716a9b41fb4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73AB"/>
    <w:rsid w:val="000B59EB"/>
    <w:rsid w:val="0010504F"/>
    <w:rsid w:val="001152C8"/>
    <w:rsid w:val="001169EF"/>
    <w:rsid w:val="001604A8"/>
    <w:rsid w:val="001A2436"/>
    <w:rsid w:val="001B093A"/>
    <w:rsid w:val="001B09D9"/>
    <w:rsid w:val="001C5CF1"/>
    <w:rsid w:val="00214DF0"/>
    <w:rsid w:val="00232B63"/>
    <w:rsid w:val="002474B7"/>
    <w:rsid w:val="00266561"/>
    <w:rsid w:val="002D4AE7"/>
    <w:rsid w:val="002F127C"/>
    <w:rsid w:val="004054C1"/>
    <w:rsid w:val="00420D26"/>
    <w:rsid w:val="0044235F"/>
    <w:rsid w:val="004556C8"/>
    <w:rsid w:val="00462F16"/>
    <w:rsid w:val="004721C0"/>
    <w:rsid w:val="004A151A"/>
    <w:rsid w:val="004B490A"/>
    <w:rsid w:val="004E2F92"/>
    <w:rsid w:val="004F29F6"/>
    <w:rsid w:val="0051513A"/>
    <w:rsid w:val="0051688C"/>
    <w:rsid w:val="005428E7"/>
    <w:rsid w:val="005554AA"/>
    <w:rsid w:val="005B4B15"/>
    <w:rsid w:val="005D3B95"/>
    <w:rsid w:val="0063407D"/>
    <w:rsid w:val="00653E2A"/>
    <w:rsid w:val="0069541A"/>
    <w:rsid w:val="006B621B"/>
    <w:rsid w:val="00706603"/>
    <w:rsid w:val="00711F26"/>
    <w:rsid w:val="0073515D"/>
    <w:rsid w:val="00742FCB"/>
    <w:rsid w:val="0074578E"/>
    <w:rsid w:val="0077404F"/>
    <w:rsid w:val="00780A06"/>
    <w:rsid w:val="00785301"/>
    <w:rsid w:val="00793D77"/>
    <w:rsid w:val="007D710D"/>
    <w:rsid w:val="00802641"/>
    <w:rsid w:val="00806BB9"/>
    <w:rsid w:val="008171CF"/>
    <w:rsid w:val="0082707E"/>
    <w:rsid w:val="00840317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A0212E"/>
    <w:rsid w:val="00A117D5"/>
    <w:rsid w:val="00A30353"/>
    <w:rsid w:val="00A34787"/>
    <w:rsid w:val="00A44B2E"/>
    <w:rsid w:val="00A70A19"/>
    <w:rsid w:val="00A7277A"/>
    <w:rsid w:val="00A93D8F"/>
    <w:rsid w:val="00AA3DBE"/>
    <w:rsid w:val="00AA7E59"/>
    <w:rsid w:val="00AB1F0B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4E9C"/>
    <w:rsid w:val="00D55FB4"/>
    <w:rsid w:val="00D7427D"/>
    <w:rsid w:val="00DA4427"/>
    <w:rsid w:val="00DD40A1"/>
    <w:rsid w:val="00DF4192"/>
    <w:rsid w:val="00E06393"/>
    <w:rsid w:val="00E1464D"/>
    <w:rsid w:val="00E25D01"/>
    <w:rsid w:val="00E5455E"/>
    <w:rsid w:val="00E54C0A"/>
    <w:rsid w:val="00EB75B0"/>
    <w:rsid w:val="00EF2882"/>
    <w:rsid w:val="00F21090"/>
    <w:rsid w:val="00F30FD1"/>
    <w:rsid w:val="00F431B2"/>
    <w:rsid w:val="00F535B3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João Rodrigues</cp:lastModifiedBy>
  <cp:revision>10</cp:revision>
  <cp:lastPrinted>1900-01-01T04:59:45Z</cp:lastPrinted>
  <dcterms:created xsi:type="dcterms:W3CDTF">2026-01-17T16:04:00Z</dcterms:created>
  <dcterms:modified xsi:type="dcterms:W3CDTF">2026-01-29T21:49:00Z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